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8B1AFC">
        <w:rPr>
          <w:rFonts w:ascii="Arial" w:hAnsi="Arial" w:cs="Arial"/>
          <w:b/>
          <w:noProof/>
          <w:sz w:val="24"/>
          <w:szCs w:val="24"/>
        </w:rPr>
        <w:t>06204</w:t>
      </w:r>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1DD" w:rsidP="004101DD">
            <w:pPr>
              <w:pStyle w:val="CRCoverPage"/>
              <w:spacing w:after="0"/>
              <w:jc w:val="right"/>
              <w:rPr>
                <w:b/>
                <w:noProof/>
                <w:sz w:val="28"/>
              </w:rPr>
            </w:pPr>
            <w:r>
              <w:rPr>
                <w:b/>
                <w:noProof/>
                <w:sz w:val="28"/>
              </w:rPr>
              <w:t>23.50</w:t>
            </w:r>
            <w:r w:rsidR="0049512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1AFC" w:rsidP="008B1AFC">
            <w:pPr>
              <w:pStyle w:val="CRCoverPage"/>
              <w:spacing w:after="0"/>
              <w:rPr>
                <w:noProof/>
              </w:rPr>
            </w:pPr>
            <w:bookmarkStart w:id="0" w:name="_GoBack"/>
            <w:bookmarkEnd w:id="0"/>
            <w:r>
              <w:rPr>
                <w:b/>
                <w:noProof/>
                <w:sz w:val="28"/>
              </w:rPr>
              <w:t>0736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1DD" w:rsidP="004101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1DD" w:rsidP="004101DD">
            <w:pPr>
              <w:pStyle w:val="CRCoverPage"/>
              <w:spacing w:after="0"/>
              <w:jc w:val="center"/>
              <w:rPr>
                <w:noProof/>
                <w:sz w:val="28"/>
              </w:rPr>
            </w:pPr>
            <w:r>
              <w:rPr>
                <w:b/>
                <w:noProof/>
                <w:sz w:val="28"/>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6B9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5127">
            <w:pPr>
              <w:pStyle w:val="CRCoverPage"/>
              <w:spacing w:after="0"/>
              <w:ind w:left="100"/>
              <w:rPr>
                <w:noProof/>
              </w:rPr>
            </w:pPr>
            <w:r w:rsidRPr="00495127">
              <w:t>Clarification on AF session with required QoS procedures support for TSC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B92" w:rsidP="00D86B9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D86B92">
              <w:rPr>
                <w:noProof/>
              </w:rPr>
              <w:t>8</w:t>
            </w:r>
            <w:r>
              <w:rPr>
                <w:noProof/>
              </w:rPr>
              <w:t>-</w:t>
            </w:r>
            <w:r w:rsidR="00D86B9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5127" w:rsidTr="00A94018">
        <w:tc>
          <w:tcPr>
            <w:tcW w:w="2694" w:type="dxa"/>
            <w:gridSpan w:val="2"/>
            <w:tcBorders>
              <w:top w:val="single" w:sz="4" w:space="0" w:color="auto"/>
              <w:left w:val="single" w:sz="4" w:space="0" w:color="auto"/>
            </w:tcBorders>
          </w:tcPr>
          <w:p w:rsidR="00495127" w:rsidRDefault="00495127" w:rsidP="004951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5127" w:rsidRDefault="00495127" w:rsidP="00495127">
            <w:pPr>
              <w:pStyle w:val="CRCoverPage"/>
              <w:spacing w:after="0"/>
              <w:ind w:left="100"/>
              <w:rPr>
                <w:rFonts w:cs="Arial"/>
                <w:lang w:val="en-US" w:eastAsia="zh-CN"/>
              </w:rPr>
            </w:pPr>
            <w:r>
              <w:rPr>
                <w:noProof/>
                <w:lang w:eastAsia="zh-CN"/>
              </w:rPr>
              <w:t>CT3 send the LS (</w:t>
            </w:r>
            <w:r w:rsidRPr="00DC6637">
              <w:rPr>
                <w:noProof/>
                <w:lang w:eastAsia="zh-CN"/>
              </w:rPr>
              <w:t>S2-2205411/C3-223553</w:t>
            </w:r>
            <w:r>
              <w:rPr>
                <w:noProof/>
                <w:lang w:eastAsia="zh-CN"/>
              </w:rPr>
              <w:t xml:space="preserve">) on </w:t>
            </w:r>
            <w:r>
              <w:rPr>
                <w:lang w:eastAsia="zh-CN"/>
              </w:rPr>
              <w:t xml:space="preserve">AF session with required QoS procedures </w:t>
            </w:r>
            <w:r>
              <w:rPr>
                <w:color w:val="000000"/>
                <w:lang w:val="en-US"/>
              </w:rPr>
              <w:t>support for TSC traffic to ask SA2 for 2 question. One of is:</w:t>
            </w:r>
          </w:p>
          <w:p w:rsidR="00DB0FD2" w:rsidRDefault="00DB0FD2" w:rsidP="00DB0FD2">
            <w:pPr>
              <w:pStyle w:val="CRCoverPage"/>
              <w:spacing w:after="0"/>
              <w:ind w:left="100"/>
              <w:rPr>
                <w:rFonts w:cs="Arial"/>
                <w:lang w:val="en-US" w:eastAsia="zh-CN"/>
              </w:rPr>
            </w:pPr>
            <w:r>
              <w:rPr>
                <w:rFonts w:cs="Arial"/>
                <w:lang w:val="en-US" w:eastAsia="zh-CN"/>
              </w:rPr>
              <w:t xml:space="preserve">For the 23.503 clause </w:t>
            </w:r>
            <w:r w:rsidR="00441193" w:rsidRPr="00BF140A">
              <w:rPr>
                <w:rFonts w:cs="Arial"/>
                <w:lang w:val="en-US" w:eastAsia="zh-CN"/>
              </w:rPr>
              <w:t>clause 6.1.3.18 of TS 23.503</w:t>
            </w:r>
            <w:r w:rsidR="00495127">
              <w:rPr>
                <w:rFonts w:cs="Arial"/>
                <w:lang w:val="en-US" w:eastAsia="zh-CN"/>
              </w:rPr>
              <w:t>.</w:t>
            </w:r>
          </w:p>
          <w:p w:rsidR="00DB0FD2" w:rsidRDefault="00DB0FD2" w:rsidP="00DB0FD2">
            <w:pPr>
              <w:pStyle w:val="CRCoverPage"/>
              <w:spacing w:after="0"/>
              <w:ind w:left="100"/>
              <w:rPr>
                <w:rFonts w:cs="Arial"/>
                <w:lang w:val="en-US" w:eastAsia="zh-CN"/>
              </w:rPr>
            </w:pPr>
            <w:r w:rsidRPr="00220BC1">
              <w:rPr>
                <w:rFonts w:cs="Arial"/>
                <w:b/>
                <w:bCs/>
                <w:lang w:val="en-US" w:eastAsia="zh-CN"/>
              </w:rPr>
              <w:t xml:space="preserve">Question </w:t>
            </w:r>
            <w:r>
              <w:rPr>
                <w:rFonts w:cs="Arial"/>
                <w:b/>
                <w:bCs/>
                <w:lang w:val="en-US" w:eastAsia="zh-CN"/>
              </w:rPr>
              <w:t>2</w:t>
            </w:r>
            <w:r>
              <w:rPr>
                <w:rFonts w:cs="Arial"/>
                <w:lang w:val="en-US" w:eastAsia="zh-CN"/>
              </w:rPr>
              <w:t>: Can TSCTSF subscribe to resource allocation status in the PCF? What events may be subscribed by TSCTSF?</w:t>
            </w:r>
          </w:p>
          <w:p w:rsidR="00495127" w:rsidRPr="00DC6637" w:rsidRDefault="006A0DE2" w:rsidP="00B76E07">
            <w:pPr>
              <w:pStyle w:val="CRCoverPage"/>
              <w:spacing w:after="0"/>
              <w:ind w:left="100"/>
              <w:rPr>
                <w:noProof/>
                <w:lang w:val="en-US" w:eastAsia="zh-CN"/>
              </w:rPr>
            </w:pPr>
            <w:r>
              <w:rPr>
                <w:noProof/>
                <w:lang w:val="en-US" w:eastAsia="zh-CN"/>
              </w:rPr>
              <w:t xml:space="preserve">For the TSC traffic, it proposes the TSCTSF can subscribe the </w:t>
            </w:r>
            <w:r>
              <w:rPr>
                <w:rFonts w:cs="Arial"/>
                <w:lang w:val="en-US" w:eastAsia="zh-CN"/>
              </w:rPr>
              <w:t>resource allocation related event, and Qos monitoring event.</w:t>
            </w:r>
            <w:r>
              <w:rPr>
                <w:noProof/>
                <w:lang w:val="en-US" w:eastAsia="zh-CN"/>
              </w:rPr>
              <w:t xml:space="preserve"> </w:t>
            </w:r>
          </w:p>
        </w:tc>
      </w:tr>
      <w:tr w:rsidR="00495127" w:rsidTr="00A94018">
        <w:tc>
          <w:tcPr>
            <w:tcW w:w="2694" w:type="dxa"/>
            <w:gridSpan w:val="2"/>
            <w:tcBorders>
              <w:left w:val="single" w:sz="4" w:space="0" w:color="auto"/>
            </w:tcBorders>
          </w:tcPr>
          <w:p w:rsidR="00495127" w:rsidRDefault="00495127" w:rsidP="00495127">
            <w:pPr>
              <w:pStyle w:val="CRCoverPage"/>
              <w:spacing w:after="0"/>
              <w:rPr>
                <w:b/>
                <w:i/>
                <w:noProof/>
                <w:sz w:val="8"/>
                <w:szCs w:val="8"/>
              </w:rPr>
            </w:pPr>
          </w:p>
        </w:tc>
        <w:tc>
          <w:tcPr>
            <w:tcW w:w="6946" w:type="dxa"/>
            <w:gridSpan w:val="9"/>
            <w:tcBorders>
              <w:right w:val="single" w:sz="4" w:space="0" w:color="auto"/>
            </w:tcBorders>
          </w:tcPr>
          <w:p w:rsidR="00495127" w:rsidRDefault="00495127" w:rsidP="00495127">
            <w:pPr>
              <w:pStyle w:val="CRCoverPage"/>
              <w:spacing w:after="0"/>
              <w:rPr>
                <w:noProof/>
                <w:sz w:val="8"/>
                <w:szCs w:val="8"/>
              </w:rPr>
            </w:pPr>
          </w:p>
        </w:tc>
      </w:tr>
      <w:tr w:rsidR="00495127" w:rsidTr="00A94018">
        <w:tc>
          <w:tcPr>
            <w:tcW w:w="2694" w:type="dxa"/>
            <w:gridSpan w:val="2"/>
            <w:tcBorders>
              <w:left w:val="single" w:sz="4" w:space="0" w:color="auto"/>
            </w:tcBorders>
          </w:tcPr>
          <w:p w:rsidR="00495127" w:rsidRDefault="00495127" w:rsidP="004951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5127" w:rsidRDefault="00B76E07" w:rsidP="00B76E07">
            <w:pPr>
              <w:pStyle w:val="CRCoverPage"/>
              <w:spacing w:after="0"/>
              <w:ind w:left="100"/>
              <w:rPr>
                <w:noProof/>
                <w:lang w:eastAsia="zh-CN"/>
              </w:rPr>
            </w:pPr>
            <w:r w:rsidRPr="00B76E07">
              <w:rPr>
                <w:noProof/>
                <w:lang w:eastAsia="zh-CN"/>
              </w:rPr>
              <w:t>Add TSCTSF subscribing resource allocation related events, and QoS monitoring events</w:t>
            </w:r>
          </w:p>
        </w:tc>
      </w:tr>
      <w:tr w:rsidR="00495127" w:rsidTr="00A94018">
        <w:tc>
          <w:tcPr>
            <w:tcW w:w="2694" w:type="dxa"/>
            <w:gridSpan w:val="2"/>
            <w:tcBorders>
              <w:left w:val="single" w:sz="4" w:space="0" w:color="auto"/>
            </w:tcBorders>
          </w:tcPr>
          <w:p w:rsidR="00495127" w:rsidRDefault="00495127" w:rsidP="00495127">
            <w:pPr>
              <w:pStyle w:val="CRCoverPage"/>
              <w:spacing w:after="0"/>
              <w:rPr>
                <w:b/>
                <w:i/>
                <w:noProof/>
                <w:sz w:val="8"/>
                <w:szCs w:val="8"/>
              </w:rPr>
            </w:pPr>
          </w:p>
        </w:tc>
        <w:tc>
          <w:tcPr>
            <w:tcW w:w="6946" w:type="dxa"/>
            <w:gridSpan w:val="9"/>
            <w:tcBorders>
              <w:right w:val="single" w:sz="4" w:space="0" w:color="auto"/>
            </w:tcBorders>
          </w:tcPr>
          <w:p w:rsidR="00495127" w:rsidRDefault="00495127" w:rsidP="00495127">
            <w:pPr>
              <w:pStyle w:val="CRCoverPage"/>
              <w:spacing w:after="0"/>
              <w:rPr>
                <w:noProof/>
                <w:sz w:val="8"/>
                <w:szCs w:val="8"/>
              </w:rPr>
            </w:pPr>
          </w:p>
        </w:tc>
      </w:tr>
      <w:tr w:rsidR="00495127" w:rsidTr="00A94018">
        <w:tc>
          <w:tcPr>
            <w:tcW w:w="2694" w:type="dxa"/>
            <w:gridSpan w:val="2"/>
            <w:tcBorders>
              <w:left w:val="single" w:sz="4" w:space="0" w:color="auto"/>
              <w:bottom w:val="single" w:sz="4" w:space="0" w:color="auto"/>
            </w:tcBorders>
          </w:tcPr>
          <w:p w:rsidR="00495127" w:rsidRDefault="00495127" w:rsidP="004951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5127" w:rsidRDefault="00B76E07" w:rsidP="00495127">
            <w:pPr>
              <w:pStyle w:val="CRCoverPage"/>
              <w:spacing w:after="0"/>
              <w:ind w:left="100"/>
              <w:rPr>
                <w:noProof/>
                <w:lang w:eastAsia="zh-CN"/>
              </w:rPr>
            </w:pPr>
            <w:r>
              <w:rPr>
                <w:rFonts w:hint="eastAsia"/>
                <w:noProof/>
                <w:lang w:eastAsia="zh-CN"/>
              </w:rPr>
              <w:t>It is not align between 23.502 and 23.503</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1193">
            <w:pPr>
              <w:pStyle w:val="CRCoverPage"/>
              <w:spacing w:after="0"/>
              <w:ind w:left="100"/>
              <w:rPr>
                <w:noProof/>
                <w:lang w:eastAsia="zh-CN"/>
              </w:rPr>
            </w:pPr>
            <w:r>
              <w:rPr>
                <w:rFonts w:hint="eastAsia"/>
                <w:noProof/>
                <w:lang w:eastAsia="zh-CN"/>
              </w:rPr>
              <w:t>6</w:t>
            </w:r>
            <w:r>
              <w:rPr>
                <w:noProof/>
                <w:lang w:eastAsia="zh-CN"/>
              </w:rPr>
              <w:t>.1.3.18</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2A6E" w:rsidRPr="00A92A6E" w:rsidRDefault="00A92A6E" w:rsidP="00A92A6E">
      <w:pPr>
        <w:keepNext/>
        <w:keepLines/>
        <w:spacing w:before="120"/>
        <w:ind w:left="1418" w:hanging="1418"/>
        <w:outlineLvl w:val="3"/>
        <w:rPr>
          <w:rFonts w:ascii="Arial" w:eastAsia="等线" w:hAnsi="Arial"/>
          <w:sz w:val="24"/>
        </w:rPr>
      </w:pPr>
      <w:bookmarkStart w:id="4" w:name="_Toc106195607"/>
      <w:r w:rsidRPr="00A92A6E">
        <w:rPr>
          <w:rFonts w:ascii="Arial" w:eastAsia="等线" w:hAnsi="Arial"/>
          <w:sz w:val="24"/>
        </w:rPr>
        <w:t>6.1.3.18</w:t>
      </w:r>
      <w:r w:rsidRPr="00A92A6E">
        <w:rPr>
          <w:rFonts w:ascii="Arial" w:eastAsia="等线" w:hAnsi="Arial"/>
          <w:sz w:val="24"/>
        </w:rPr>
        <w:tab/>
        <w:t>Event reporting from the</w:t>
      </w:r>
      <w:r w:rsidRPr="00A92A6E">
        <w:rPr>
          <w:rFonts w:ascii="Arial" w:eastAsia="宋体" w:hAnsi="Arial"/>
          <w:sz w:val="24"/>
          <w:lang w:eastAsia="zh-CN"/>
        </w:rPr>
        <w:t xml:space="preserve"> </w:t>
      </w:r>
      <w:r w:rsidRPr="00A92A6E">
        <w:rPr>
          <w:rFonts w:ascii="Arial" w:eastAsia="等线" w:hAnsi="Arial"/>
          <w:sz w:val="24"/>
        </w:rPr>
        <w:t>PCF</w:t>
      </w:r>
      <w:bookmarkEnd w:id="4"/>
    </w:p>
    <w:p w:rsidR="00A92A6E" w:rsidRPr="00A92A6E" w:rsidRDefault="00A92A6E" w:rsidP="00A92A6E">
      <w:pPr>
        <w:rPr>
          <w:rFonts w:eastAsia="等线"/>
        </w:rPr>
      </w:pPr>
      <w:r w:rsidRPr="00A92A6E">
        <w:rPr>
          <w:rFonts w:eastAsia="等线"/>
        </w:rPr>
        <w:t>The AF may subscribe/unsubscribe to notifications of events from the PCF for the PDU Session to which the AF session is bound. Alternatively, a PCF for the UE may subscribe/unsubscribe to notifications from the PCF for the PDU Session of this UE.</w:t>
      </w:r>
    </w:p>
    <w:p w:rsidR="00A92A6E" w:rsidRPr="00A92A6E" w:rsidRDefault="00A92A6E" w:rsidP="00A92A6E">
      <w:pPr>
        <w:rPr>
          <w:rFonts w:eastAsia="等线"/>
        </w:rPr>
      </w:pPr>
      <w:r w:rsidRPr="00A92A6E">
        <w:rPr>
          <w:rFonts w:eastAsia="等线"/>
        </w:rPr>
        <w:t>The events that can be subscribed by the AF and by the PCF for the UE are listed in Table 6.1.3.18-1.</w:t>
      </w:r>
    </w:p>
    <w:p w:rsidR="00A92A6E" w:rsidRPr="00A92A6E" w:rsidRDefault="00A92A6E" w:rsidP="00A92A6E">
      <w:pPr>
        <w:keepNext/>
        <w:keepLines/>
        <w:spacing w:before="60"/>
        <w:jc w:val="center"/>
        <w:outlineLvl w:val="0"/>
        <w:rPr>
          <w:rFonts w:ascii="Arial" w:eastAsia="等线" w:hAnsi="Arial"/>
          <w:b/>
        </w:rPr>
      </w:pPr>
      <w:r w:rsidRPr="00A92A6E">
        <w:rPr>
          <w:rFonts w:ascii="Arial" w:eastAsia="等线" w:hAnsi="Arial"/>
          <w: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A92A6E" w:rsidRPr="00A92A6E" w:rsidTr="00FC146D">
        <w:trPr>
          <w:cantSplit/>
          <w:jc w:val="center"/>
        </w:trPr>
        <w:tc>
          <w:tcPr>
            <w:tcW w:w="2564" w:type="dxa"/>
          </w:tcPr>
          <w:p w:rsidR="00A92A6E" w:rsidRPr="00A92A6E" w:rsidRDefault="00A92A6E" w:rsidP="00A92A6E">
            <w:pPr>
              <w:keepNext/>
              <w:keepLines/>
              <w:spacing w:after="0"/>
              <w:jc w:val="center"/>
              <w:rPr>
                <w:rFonts w:ascii="Arial" w:eastAsia="等线" w:hAnsi="Arial"/>
                <w:b/>
                <w:sz w:val="16"/>
                <w:szCs w:val="16"/>
              </w:rPr>
            </w:pPr>
            <w:r w:rsidRPr="00A92A6E">
              <w:rPr>
                <w:rFonts w:ascii="Arial" w:eastAsia="等线" w:hAnsi="Arial"/>
                <w:b/>
                <w:sz w:val="16"/>
                <w:szCs w:val="16"/>
              </w:rPr>
              <w:lastRenderedPageBreak/>
              <w:t>Event</w:t>
            </w:r>
          </w:p>
        </w:tc>
        <w:tc>
          <w:tcPr>
            <w:tcW w:w="4252" w:type="dxa"/>
          </w:tcPr>
          <w:p w:rsidR="00A92A6E" w:rsidRPr="00A92A6E" w:rsidRDefault="00A92A6E" w:rsidP="00A92A6E">
            <w:pPr>
              <w:keepNext/>
              <w:keepLines/>
              <w:spacing w:after="0"/>
              <w:jc w:val="center"/>
              <w:rPr>
                <w:rFonts w:ascii="Arial" w:eastAsia="等线" w:hAnsi="Arial"/>
                <w:b/>
                <w:sz w:val="16"/>
                <w:szCs w:val="16"/>
              </w:rPr>
            </w:pPr>
            <w:r w:rsidRPr="00A92A6E">
              <w:rPr>
                <w:rFonts w:ascii="Arial" w:eastAsia="等线" w:hAnsi="Arial"/>
                <w:b/>
                <w:sz w:val="16"/>
                <w:szCs w:val="16"/>
              </w:rPr>
              <w:t>Description</w:t>
            </w:r>
          </w:p>
        </w:tc>
        <w:tc>
          <w:tcPr>
            <w:tcW w:w="1276" w:type="dxa"/>
          </w:tcPr>
          <w:p w:rsidR="00A92A6E" w:rsidRPr="00A92A6E" w:rsidRDefault="00A92A6E" w:rsidP="00A92A6E">
            <w:pPr>
              <w:keepNext/>
              <w:keepLines/>
              <w:spacing w:after="0"/>
              <w:jc w:val="center"/>
              <w:rPr>
                <w:rFonts w:ascii="Arial" w:eastAsia="等线" w:hAnsi="Arial"/>
                <w:b/>
                <w:sz w:val="16"/>
                <w:szCs w:val="16"/>
              </w:rPr>
            </w:pPr>
            <w:r w:rsidRPr="00A92A6E">
              <w:rPr>
                <w:rFonts w:ascii="Arial" w:eastAsia="等线" w:hAnsi="Arial"/>
                <w:b/>
                <w:sz w:val="16"/>
                <w:szCs w:val="16"/>
              </w:rPr>
              <w:t>Conditions for reporting</w:t>
            </w:r>
          </w:p>
        </w:tc>
        <w:tc>
          <w:tcPr>
            <w:tcW w:w="1134" w:type="dxa"/>
          </w:tcPr>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Availability for Rx PDU Session (NOTE 2)</w:t>
            </w:r>
          </w:p>
        </w:tc>
        <w:tc>
          <w:tcPr>
            <w:tcW w:w="1276" w:type="dxa"/>
          </w:tcPr>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 xml:space="preserve">Availability for N5 per PDU Session </w:t>
            </w:r>
          </w:p>
        </w:tc>
        <w:tc>
          <w:tcPr>
            <w:tcW w:w="1276" w:type="dxa"/>
          </w:tcPr>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Availability for Bulk Subscription</w:t>
            </w:r>
          </w:p>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(NOTE 1)</w:t>
            </w:r>
          </w:p>
        </w:tc>
        <w:tc>
          <w:tcPr>
            <w:tcW w:w="1275" w:type="dxa"/>
          </w:tcPr>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Availability for N43 per SUPI, DNN, S-NSSAI</w:t>
            </w:r>
          </w:p>
        </w:tc>
        <w:tc>
          <w:tcPr>
            <w:tcW w:w="1258" w:type="dxa"/>
          </w:tcPr>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Availability for N5 per UE</w:t>
            </w:r>
          </w:p>
          <w:p w:rsidR="00A92A6E" w:rsidRPr="00A92A6E" w:rsidRDefault="00A92A6E" w:rsidP="00A92A6E">
            <w:pPr>
              <w:keepNext/>
              <w:keepLines/>
              <w:spacing w:after="0"/>
              <w:jc w:val="center"/>
              <w:rPr>
                <w:rFonts w:ascii="Arial" w:eastAsia="宋体" w:hAnsi="Arial"/>
                <w:b/>
                <w:sz w:val="16"/>
                <w:szCs w:val="16"/>
                <w:lang w:eastAsia="zh-CN"/>
              </w:rPr>
            </w:pPr>
            <w:r w:rsidRPr="00A92A6E">
              <w:rPr>
                <w:rFonts w:ascii="Arial" w:eastAsia="宋体" w:hAnsi="Arial"/>
                <w:b/>
                <w:sz w:val="16"/>
                <w:szCs w:val="16"/>
                <w:lang w:eastAsia="zh-CN"/>
              </w:rPr>
              <w:t>(NOTE 6)</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PLMN Identifier Notification</w:t>
            </w:r>
          </w:p>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(NOTE 5)</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PLMN identifier or SNPN identifier where the UE is currently located.</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Change of Access Type</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Access Type and, if applicable, the RAT Type of the PDU Session has changed.</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EPS fallback</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EPS fallback is initiated</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Signalling path status</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status of the resources related to the signalling traffic of the AF session.</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Access Network Charging Correlation Information</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Access Network Charging Correlation Information of the resources allocated for the AF session.</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Access Network Information Notification</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user location and/or timezone when the PDU Session has changed in relation to the AF session.</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rPr>
            </w:pPr>
            <w:r w:rsidRPr="00A92A6E">
              <w:rPr>
                <w:rFonts w:ascii="Arial" w:eastAsia="宋体" w:hAnsi="Arial"/>
                <w:sz w:val="16"/>
                <w:szCs w:val="16"/>
              </w:rPr>
              <w:t>Yes</w:t>
            </w:r>
          </w:p>
        </w:tc>
        <w:tc>
          <w:tcPr>
            <w:tcW w:w="1276" w:type="dxa"/>
          </w:tcPr>
          <w:p w:rsidR="00A92A6E" w:rsidRPr="00A92A6E" w:rsidRDefault="00A92A6E" w:rsidP="00A92A6E">
            <w:pPr>
              <w:keepNext/>
              <w:keepLines/>
              <w:spacing w:after="0"/>
              <w:jc w:val="center"/>
              <w:rPr>
                <w:rFonts w:ascii="Arial" w:eastAsia="宋体" w:hAnsi="Arial"/>
                <w:sz w:val="16"/>
                <w:szCs w:val="16"/>
              </w:rPr>
            </w:pPr>
            <w:r w:rsidRPr="00A92A6E">
              <w:rPr>
                <w:rFonts w:ascii="Arial" w:eastAsia="宋体" w:hAnsi="Arial"/>
                <w:sz w:val="16"/>
                <w:szCs w:val="16"/>
              </w:rPr>
              <w:t>Yes</w:t>
            </w:r>
          </w:p>
        </w:tc>
        <w:tc>
          <w:tcPr>
            <w:tcW w:w="1276" w:type="dxa"/>
          </w:tcPr>
          <w:p w:rsidR="00A92A6E" w:rsidRPr="00A92A6E" w:rsidRDefault="00A92A6E" w:rsidP="00A92A6E">
            <w:pPr>
              <w:keepNext/>
              <w:keepLines/>
              <w:spacing w:after="0"/>
              <w:jc w:val="center"/>
              <w:rPr>
                <w:rFonts w:ascii="Arial" w:eastAsia="宋体" w:hAnsi="Arial"/>
                <w:sz w:val="16"/>
                <w:szCs w:val="16"/>
              </w:rPr>
            </w:pPr>
            <w:r w:rsidRPr="00A92A6E">
              <w:rPr>
                <w:rFonts w:ascii="Arial" w:eastAsia="宋体" w:hAnsi="Arial"/>
                <w:sz w:val="16"/>
                <w:szCs w:val="16"/>
              </w:rPr>
              <w:t>No</w:t>
            </w:r>
          </w:p>
        </w:tc>
        <w:tc>
          <w:tcPr>
            <w:tcW w:w="1275" w:type="dxa"/>
          </w:tcPr>
          <w:p w:rsidR="00A92A6E" w:rsidRPr="00A92A6E" w:rsidRDefault="00A92A6E" w:rsidP="00A92A6E">
            <w:pPr>
              <w:keepNext/>
              <w:keepLines/>
              <w:spacing w:after="0"/>
              <w:jc w:val="center"/>
              <w:rPr>
                <w:rFonts w:ascii="Arial" w:eastAsia="宋体" w:hAnsi="Arial"/>
                <w:sz w:val="16"/>
                <w:szCs w:val="16"/>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宋体" w:hAnsi="Arial"/>
                <w:sz w:val="16"/>
                <w:szCs w:val="16"/>
              </w:rPr>
              <w:t>Reporting Usage for Sponsored Data Connectivity</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usage threshold provided by the AF has been reached; or the AF session is terminated.</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Service Data Flow deactivation</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resources related to the AF session are released.</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ins w:id="5" w:author="zte-v1" w:date="2022-08-10T15:47:00Z">
              <w:r w:rsidR="00327B8E" w:rsidRPr="00A92A6E">
                <w:rPr>
                  <w:rFonts w:ascii="Arial" w:eastAsia="等线" w:hAnsi="Arial"/>
                  <w:sz w:val="16"/>
                  <w:szCs w:val="16"/>
                </w:rPr>
                <w:t>, TSCTSF</w:t>
              </w:r>
            </w:ins>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Resource allocation outcome</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outcome of the resource allocation related to the AF session.</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ins w:id="6" w:author="zte-v1" w:date="2022-08-10T15:47:00Z">
              <w:r w:rsidR="00847418" w:rsidRPr="00A92A6E">
                <w:rPr>
                  <w:rFonts w:ascii="Arial" w:eastAsia="等线" w:hAnsi="Arial"/>
                  <w:sz w:val="16"/>
                  <w:szCs w:val="16"/>
                </w:rPr>
                <w:t>, TSCTSF</w:t>
              </w:r>
            </w:ins>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QoS targets can no longer (or can again) be fulfilled</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QoS targets can no longer (or can again) be fulfilled by the network for (a part of) the AF session.</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ins w:id="7" w:author="zte-v1" w:date="2022-08-10T15:47:00Z">
              <w:r w:rsidR="00847418" w:rsidRPr="00A92A6E">
                <w:rPr>
                  <w:rFonts w:ascii="Arial" w:eastAsia="等线" w:hAnsi="Arial"/>
                  <w:sz w:val="16"/>
                  <w:szCs w:val="16"/>
                </w:rPr>
                <w:t>, TSCTSF</w:t>
              </w:r>
            </w:ins>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QoS Monitoring parameters</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QoS Monitoring parameter(s) (e.g. UL packet delay, DL packet delay or round trip packet delay) are reported to the AF according to the QoS Monitoring reports received from the SMF.</w:t>
            </w:r>
          </w:p>
        </w:tc>
        <w:tc>
          <w:tcPr>
            <w:tcW w:w="1276" w:type="dxa"/>
          </w:tcPr>
          <w:p w:rsidR="00A92A6E" w:rsidRPr="00A92A6E" w:rsidRDefault="00A92A6E" w:rsidP="00A92A6E">
            <w:pPr>
              <w:keepNext/>
              <w:keepLines/>
              <w:spacing w:after="0"/>
              <w:jc w:val="center"/>
              <w:rPr>
                <w:rFonts w:ascii="Arial" w:eastAsia="等线" w:hAnsi="Arial"/>
                <w:sz w:val="16"/>
                <w:szCs w:val="16"/>
              </w:rPr>
            </w:pPr>
            <w:r w:rsidRPr="00A92A6E">
              <w:rPr>
                <w:rFonts w:ascii="Arial" w:eastAsia="等线" w:hAnsi="Arial"/>
                <w:sz w:val="16"/>
                <w:szCs w:val="16"/>
              </w:rPr>
              <w:t>AF</w:t>
            </w:r>
            <w:ins w:id="8" w:author="zte-v1" w:date="2022-08-10T15:47:00Z">
              <w:r w:rsidR="00847418" w:rsidRPr="00A92A6E">
                <w:rPr>
                  <w:rFonts w:ascii="Arial" w:eastAsia="等线" w:hAnsi="Arial"/>
                  <w:sz w:val="16"/>
                  <w:szCs w:val="16"/>
                </w:rPr>
                <w:t>, TSCTSF</w:t>
              </w:r>
            </w:ins>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Out of credit</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Credit is no longer available.</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Reallocation of credit</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Credit has been reallocated after the former Out of credit indication.</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5GS Bridge information Notification</w:t>
            </w:r>
          </w:p>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(NOTE 3)</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5GS Bridge information that has been received by PCF from SMF.</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等线" w:hAnsi="Arial"/>
                <w:sz w:val="16"/>
                <w:szCs w:val="16"/>
              </w:rPr>
              <w:t>AF, TSCTSF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Notification on outcome of service area coverage change</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outcome of the request of service area coverage change.</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Notification on outcome of UE Policies delivery</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outcome of the request for UE policies delivery due to service specific parameter provisioning procedure.</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Start of application traffic detection and</w:t>
            </w:r>
          </w:p>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Stop of application traffic detection</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start or the stop of application traffic has been detected.</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PCF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(NOTE 4)</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Satellite backhaul category change</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backhaul has changed between different satellite backhaul categories (i.e. GEO, MEO, LEO, OTHERSAT), or the backhaul has changed between satellite backhaul and non-satellite backhaul.</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等线" w:hAnsi="Arial"/>
                <w:sz w:val="16"/>
                <w:szCs w:val="16"/>
              </w:rPr>
              <w:t>AF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Change of PDUID</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PDUID assigned to a UE has changed.</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5G DDNMF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tc>
      </w:tr>
      <w:tr w:rsidR="00A92A6E" w:rsidRPr="00A92A6E" w:rsidTr="00FC146D">
        <w:trPr>
          <w:cantSplit/>
          <w:jc w:val="center"/>
        </w:trPr>
        <w:tc>
          <w:tcPr>
            <w:tcW w:w="2564" w:type="dxa"/>
          </w:tcPr>
          <w:p w:rsidR="00A92A6E" w:rsidRPr="00A92A6E" w:rsidRDefault="00A92A6E" w:rsidP="00A92A6E">
            <w:pPr>
              <w:keepNext/>
              <w:keepLines/>
              <w:spacing w:after="0"/>
              <w:rPr>
                <w:rFonts w:ascii="Arial" w:eastAsia="宋体" w:hAnsi="Arial"/>
                <w:sz w:val="16"/>
                <w:szCs w:val="16"/>
                <w:lang w:eastAsia="zh-CN"/>
              </w:rPr>
            </w:pPr>
            <w:r w:rsidRPr="00A92A6E">
              <w:rPr>
                <w:rFonts w:ascii="Arial" w:eastAsia="宋体" w:hAnsi="Arial"/>
                <w:sz w:val="16"/>
                <w:szCs w:val="16"/>
                <w:lang w:eastAsia="zh-CN"/>
              </w:rPr>
              <w:t>SM Policy Association established or terminated</w:t>
            </w:r>
          </w:p>
        </w:tc>
        <w:tc>
          <w:tcPr>
            <w:tcW w:w="4252" w:type="dxa"/>
          </w:tcPr>
          <w:p w:rsidR="00A92A6E" w:rsidRPr="00A92A6E" w:rsidRDefault="00A92A6E" w:rsidP="00A92A6E">
            <w:pPr>
              <w:keepNext/>
              <w:keepLines/>
              <w:spacing w:after="0"/>
              <w:rPr>
                <w:rFonts w:ascii="Arial" w:eastAsia="等线" w:hAnsi="Arial"/>
                <w:sz w:val="16"/>
                <w:szCs w:val="16"/>
              </w:rPr>
            </w:pPr>
            <w:r w:rsidRPr="00A92A6E">
              <w:rPr>
                <w:rFonts w:ascii="Arial" w:eastAsia="等线" w:hAnsi="Arial"/>
                <w:sz w:val="16"/>
                <w:szCs w:val="16"/>
              </w:rPr>
              <w:t>The establishment or termination of a SM Policy Association is reported</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PCF</w:t>
            </w:r>
          </w:p>
        </w:tc>
        <w:tc>
          <w:tcPr>
            <w:tcW w:w="1134"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6"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c>
          <w:tcPr>
            <w:tcW w:w="1275"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Yes</w:t>
            </w:r>
          </w:p>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(NOTE 7)</w:t>
            </w:r>
          </w:p>
        </w:tc>
        <w:tc>
          <w:tcPr>
            <w:tcW w:w="1258" w:type="dxa"/>
          </w:tcPr>
          <w:p w:rsidR="00A92A6E" w:rsidRPr="00A92A6E" w:rsidRDefault="00A92A6E" w:rsidP="00A92A6E">
            <w:pPr>
              <w:keepNext/>
              <w:keepLines/>
              <w:spacing w:after="0"/>
              <w:jc w:val="center"/>
              <w:rPr>
                <w:rFonts w:ascii="Arial" w:eastAsia="宋体" w:hAnsi="Arial"/>
                <w:sz w:val="16"/>
                <w:szCs w:val="16"/>
                <w:lang w:eastAsia="zh-CN"/>
              </w:rPr>
            </w:pPr>
            <w:r w:rsidRPr="00A92A6E">
              <w:rPr>
                <w:rFonts w:ascii="Arial" w:eastAsia="宋体" w:hAnsi="Arial"/>
                <w:sz w:val="16"/>
                <w:szCs w:val="16"/>
                <w:lang w:eastAsia="zh-CN"/>
              </w:rPr>
              <w:t>No</w:t>
            </w:r>
          </w:p>
        </w:tc>
      </w:tr>
      <w:tr w:rsidR="00A92A6E" w:rsidRPr="00A92A6E" w:rsidTr="00FC146D">
        <w:trPr>
          <w:cantSplit/>
          <w:jc w:val="center"/>
        </w:trPr>
        <w:tc>
          <w:tcPr>
            <w:tcW w:w="14311" w:type="dxa"/>
            <w:gridSpan w:val="8"/>
          </w:tcPr>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lastRenderedPageBreak/>
              <w:t>NOTE 1:</w:t>
            </w:r>
            <w:r w:rsidRPr="00A92A6E">
              <w:rPr>
                <w:rFonts w:ascii="Arial" w:eastAsia="宋体" w:hAnsi="Arial"/>
                <w:sz w:val="16"/>
                <w:szCs w:val="16"/>
                <w:lang w:eastAsia="zh-CN"/>
              </w:rPr>
              <w:tab/>
              <w:t>Additional parameters for the subscription as well as reporting related to these events are described in TS 23.502 [3].</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2:</w:t>
            </w:r>
            <w:r w:rsidRPr="00A92A6E">
              <w:rPr>
                <w:rFonts w:ascii="Arial" w:eastAsia="宋体" w:hAnsi="Arial"/>
                <w:sz w:val="16"/>
                <w:szCs w:val="16"/>
                <w:lang w:eastAsia="zh-CN"/>
              </w:rPr>
              <w:tab/>
              <w:t>Applicability of Rx is described in Annex C.</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3:</w:t>
            </w:r>
            <w:r w:rsidRPr="00A92A6E">
              <w:rPr>
                <w:rFonts w:ascii="Arial" w:eastAsia="宋体" w:hAnsi="Arial"/>
                <w:sz w:val="16"/>
                <w:szCs w:val="16"/>
                <w:lang w:eastAsia="zh-CN"/>
              </w:rPr>
              <w:tab/>
              <w:t>5GS Bridge information is described in clause 6.1.3.5.</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4:</w:t>
            </w:r>
            <w:r w:rsidRPr="00A92A6E">
              <w:rPr>
                <w:rFonts w:ascii="Arial" w:eastAsia="宋体" w:hAnsi="Arial"/>
                <w:sz w:val="16"/>
                <w:szCs w:val="16"/>
                <w:lang w:eastAsia="zh-CN"/>
              </w:rPr>
              <w:tab/>
              <w:t>Bulk subscription is implicit. NOTE 1 does not apply.</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5:</w:t>
            </w:r>
            <w:r w:rsidRPr="00A92A6E">
              <w:rPr>
                <w:rFonts w:ascii="Arial" w:eastAsia="宋体" w:hAnsi="Arial"/>
                <w:sz w:val="16"/>
                <w:szCs w:val="16"/>
                <w:lang w:eastAsia="zh-CN"/>
              </w:rPr>
              <w:tab/>
              <w:t>For a PDU Session established over a SNPN, the combination of the PLMN id and the NID identifies the SNPN.</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6:</w:t>
            </w:r>
            <w:r w:rsidRPr="00A92A6E">
              <w:rPr>
                <w:rFonts w:ascii="Arial" w:eastAsia="宋体" w:hAnsi="Arial"/>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A92A6E" w:rsidRPr="00A92A6E" w:rsidRDefault="00A92A6E" w:rsidP="00A92A6E">
            <w:pPr>
              <w:keepNext/>
              <w:keepLines/>
              <w:spacing w:after="0"/>
              <w:ind w:left="851" w:hanging="851"/>
              <w:rPr>
                <w:rFonts w:ascii="Arial" w:eastAsia="宋体" w:hAnsi="Arial"/>
                <w:sz w:val="16"/>
                <w:szCs w:val="16"/>
                <w:lang w:eastAsia="zh-CN"/>
              </w:rPr>
            </w:pPr>
            <w:r w:rsidRPr="00A92A6E">
              <w:rPr>
                <w:rFonts w:ascii="Arial" w:eastAsia="宋体" w:hAnsi="Arial"/>
                <w:sz w:val="16"/>
                <w:szCs w:val="16"/>
                <w:lang w:eastAsia="zh-CN"/>
              </w:rPr>
              <w:t>NOTE 7:</w:t>
            </w:r>
            <w:r w:rsidRPr="00A92A6E">
              <w:rPr>
                <w:rFonts w:ascii="Arial" w:eastAsia="宋体" w:hAnsi="Arial"/>
                <w:sz w:val="16"/>
                <w:szCs w:val="16"/>
                <w:lang w:eastAsia="zh-CN"/>
              </w:rPr>
              <w:tab/>
              <w:t>This PCF for the UE subscribes to this Event via AMF and SMF.</w:t>
            </w:r>
          </w:p>
        </w:tc>
      </w:tr>
    </w:tbl>
    <w:p w:rsidR="00A92A6E" w:rsidRPr="00A92A6E" w:rsidRDefault="00A92A6E" w:rsidP="00A92A6E">
      <w:pPr>
        <w:rPr>
          <w:rFonts w:eastAsia="等线"/>
        </w:rPr>
      </w:pPr>
    </w:p>
    <w:p w:rsidR="00A92A6E" w:rsidRPr="00A92A6E" w:rsidRDefault="00A92A6E" w:rsidP="00A92A6E">
      <w:pPr>
        <w:rPr>
          <w:rFonts w:eastAsia="等线"/>
        </w:rPr>
        <w:sectPr w:rsidR="00A92A6E" w:rsidRPr="00A92A6E" w:rsidSect="00BD10A8">
          <w:footnotePr>
            <w:numRestart w:val="eachSect"/>
          </w:footnotePr>
          <w:pgSz w:w="16840" w:h="11907" w:orient="landscape" w:code="9"/>
          <w:pgMar w:top="1134" w:right="1418" w:bottom="1134" w:left="1134" w:header="851" w:footer="340" w:gutter="0"/>
          <w:cols w:space="720"/>
          <w:formProt w:val="0"/>
        </w:sectPr>
      </w:pPr>
    </w:p>
    <w:p w:rsidR="00A92A6E" w:rsidRPr="00A92A6E" w:rsidRDefault="00A92A6E" w:rsidP="00A92A6E">
      <w:pPr>
        <w:rPr>
          <w:rFonts w:eastAsia="等线"/>
        </w:rPr>
      </w:pPr>
      <w:r w:rsidRPr="00A92A6E">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A92A6E" w:rsidRPr="00A92A6E" w:rsidRDefault="00A92A6E" w:rsidP="00A92A6E">
      <w:pPr>
        <w:rPr>
          <w:rFonts w:eastAsia="等线"/>
        </w:rPr>
      </w:pPr>
      <w:r w:rsidRPr="00A92A6E">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A92A6E" w:rsidRPr="00A92A6E" w:rsidRDefault="00A92A6E" w:rsidP="00A92A6E">
      <w:pPr>
        <w:rPr>
          <w:rFonts w:eastAsia="等线"/>
        </w:rPr>
      </w:pPr>
      <w:r w:rsidRPr="00A92A6E">
        <w:rPr>
          <w:rFonts w:eastAsia="等线"/>
        </w:rPr>
        <w:t>If an AF requests the PCF to report on the signalling path status, for the AF session, the PCF shall, upon indication of removal of PCC Rules identifying signalling traffic from the SMF report it to the AF.</w:t>
      </w:r>
    </w:p>
    <w:p w:rsidR="00A92A6E" w:rsidRPr="00A92A6E" w:rsidRDefault="00A92A6E" w:rsidP="00A92A6E">
      <w:pPr>
        <w:rPr>
          <w:rFonts w:eastAsia="等线"/>
        </w:rPr>
      </w:pPr>
      <w:r w:rsidRPr="00A92A6E">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A92A6E" w:rsidRPr="00A92A6E" w:rsidRDefault="00A92A6E" w:rsidP="00A92A6E">
      <w:pPr>
        <w:rPr>
          <w:rFonts w:eastAsia="等线"/>
        </w:rPr>
      </w:pPr>
      <w:r w:rsidRPr="00A92A6E">
        <w:rPr>
          <w:rFonts w:eastAsia="等线"/>
        </w:rP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A92A6E" w:rsidRPr="00A92A6E" w:rsidRDefault="00A92A6E" w:rsidP="00A92A6E">
      <w:pPr>
        <w:keepLines/>
        <w:ind w:left="1135" w:hanging="851"/>
        <w:rPr>
          <w:rFonts w:eastAsia="等线"/>
        </w:rPr>
      </w:pPr>
      <w:r w:rsidRPr="00A92A6E">
        <w:rPr>
          <w:rFonts w:eastAsia="等线"/>
        </w:rPr>
        <w:t>NOTE:</w:t>
      </w:r>
      <w:r w:rsidRPr="00A92A6E">
        <w:rPr>
          <w:rFonts w:eastAsia="等线"/>
        </w:rPr>
        <w:tab/>
        <w:t>The PCF can also use the dynamic or pre-defined PCC Rules related to the IMS signalling to request Access Network Information reporting. This can be used to support e.g., regulatory requirements for SMS over IP, where the IMS network (i.e. P</w:t>
      </w:r>
      <w:r w:rsidRPr="00A92A6E">
        <w:rPr>
          <w:rFonts w:eastAsia="等线"/>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A92A6E" w:rsidRPr="00A92A6E" w:rsidRDefault="00A92A6E" w:rsidP="00A92A6E">
      <w:pPr>
        <w:rPr>
          <w:rFonts w:eastAsia="等线"/>
        </w:rPr>
      </w:pPr>
      <w:r w:rsidRPr="00A92A6E">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A92A6E" w:rsidRPr="00A92A6E" w:rsidRDefault="00A92A6E" w:rsidP="00A92A6E">
      <w:pPr>
        <w:rPr>
          <w:rFonts w:eastAsia="等线"/>
        </w:rPr>
      </w:pPr>
      <w:r w:rsidRPr="00A92A6E">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A92A6E" w:rsidRPr="00A92A6E" w:rsidRDefault="00A92A6E" w:rsidP="00A92A6E">
      <w:pPr>
        <w:rPr>
          <w:rFonts w:eastAsia="等线"/>
        </w:rPr>
      </w:pPr>
      <w:r w:rsidRPr="00A92A6E">
        <w:rPr>
          <w:rFonts w:eastAsia="等线"/>
        </w:rP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A92A6E" w:rsidRPr="00A92A6E" w:rsidRDefault="00A92A6E" w:rsidP="00A92A6E">
      <w:pPr>
        <w:rPr>
          <w:rFonts w:eastAsia="等线"/>
        </w:rPr>
      </w:pPr>
      <w:r w:rsidRPr="00A92A6E">
        <w:rPr>
          <w:rFonts w:eastAsia="等线"/>
        </w:rP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rsidR="00A92A6E" w:rsidRPr="00A92A6E" w:rsidRDefault="00A92A6E" w:rsidP="00A92A6E">
      <w:pPr>
        <w:rPr>
          <w:rFonts w:eastAsia="等线"/>
        </w:rPr>
      </w:pPr>
      <w:r w:rsidRPr="00A92A6E">
        <w:rPr>
          <w:rFonts w:eastAsia="等线"/>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A92A6E">
        <w:rPr>
          <w:rFonts w:eastAsia="等线"/>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rsidR="00A92A6E" w:rsidRPr="00A92A6E" w:rsidRDefault="00A92A6E" w:rsidP="00A92A6E">
      <w:pPr>
        <w:rPr>
          <w:rFonts w:eastAsia="等线"/>
        </w:rPr>
      </w:pPr>
      <w:r w:rsidRPr="00A92A6E">
        <w:rPr>
          <w:rFonts w:eastAsia="等线"/>
        </w:rPr>
        <w:t>If the AF has subscribed to be notified of the QoS Monitoring information, the PCF further sends the QoS Monitoring report to the AF.</w:t>
      </w:r>
    </w:p>
    <w:p w:rsidR="00A92A6E" w:rsidRPr="00A92A6E" w:rsidRDefault="00A92A6E" w:rsidP="00A92A6E">
      <w:pPr>
        <w:rPr>
          <w:rFonts w:eastAsia="等线"/>
        </w:rPr>
      </w:pPr>
      <w:r w:rsidRPr="00A92A6E">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A92A6E" w:rsidRPr="00A92A6E" w:rsidRDefault="00A92A6E" w:rsidP="00A92A6E">
      <w:pPr>
        <w:rPr>
          <w:rFonts w:eastAsia="等线"/>
        </w:rPr>
      </w:pPr>
      <w:r w:rsidRPr="00A92A6E">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A92A6E" w:rsidRPr="00A92A6E" w:rsidRDefault="00A92A6E" w:rsidP="00A92A6E">
      <w:pPr>
        <w:rPr>
          <w:rFonts w:eastAsia="等线"/>
        </w:rPr>
      </w:pPr>
      <w:r w:rsidRPr="00A92A6E">
        <w:rPr>
          <w:rFonts w:eastAsia="等线"/>
        </w:rPr>
        <w:t>The PCF can arm the trigger of 5GS Bridge information available to SMF based on local policy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and in the case of private IPv4 address being used for IP type PDU Session, the PCF shall additionally report DNN and S-NSSAI of the PDU Session to TSCTSF.</w:t>
      </w:r>
    </w:p>
    <w:p w:rsidR="00A92A6E" w:rsidRPr="00A92A6E" w:rsidRDefault="00A92A6E" w:rsidP="00A92A6E">
      <w:pPr>
        <w:rPr>
          <w:rFonts w:eastAsia="等线"/>
        </w:rPr>
      </w:pPr>
      <w:r w:rsidRPr="00A92A6E">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A92A6E" w:rsidRPr="00A92A6E" w:rsidRDefault="00A92A6E" w:rsidP="00A92A6E">
      <w:pPr>
        <w:rPr>
          <w:rFonts w:eastAsia="等线"/>
        </w:rPr>
      </w:pPr>
      <w:r w:rsidRPr="00A92A6E">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A92A6E" w:rsidRPr="00A92A6E" w:rsidRDefault="00A92A6E" w:rsidP="00A92A6E">
      <w:pPr>
        <w:rPr>
          <w:rFonts w:eastAsia="等线"/>
        </w:rPr>
      </w:pPr>
      <w:r w:rsidRPr="00A92A6E">
        <w:rPr>
          <w:rFonts w:eastAsia="等线"/>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A92A6E" w:rsidRPr="00A92A6E" w:rsidRDefault="00A92A6E" w:rsidP="00A92A6E">
      <w:pPr>
        <w:rPr>
          <w:rFonts w:eastAsia="等线"/>
        </w:rPr>
      </w:pPr>
      <w:r w:rsidRPr="00A92A6E">
        <w:rPr>
          <w:rFonts w:eastAsia="等线"/>
        </w:rP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A92A6E" w:rsidRPr="00A92A6E" w:rsidRDefault="00A92A6E" w:rsidP="00A92A6E">
      <w:pPr>
        <w:rPr>
          <w:rFonts w:eastAsia="等线"/>
        </w:rPr>
      </w:pPr>
      <w:r w:rsidRPr="00A92A6E">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rsidR="00A92A6E" w:rsidRPr="00A92A6E" w:rsidRDefault="00A92A6E" w:rsidP="00A92A6E">
      <w:pPr>
        <w:rPr>
          <w:rFonts w:eastAsia="等线"/>
        </w:rPr>
      </w:pPr>
      <w:r w:rsidRPr="00A92A6E">
        <w:rPr>
          <w:rFonts w:eastAsia="等线"/>
        </w:rP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3CF" w:rsidRDefault="000803CF">
      <w:r>
        <w:separator/>
      </w:r>
    </w:p>
  </w:endnote>
  <w:endnote w:type="continuationSeparator" w:id="0">
    <w:p w:rsidR="000803CF" w:rsidRDefault="0008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3CF" w:rsidRDefault="000803CF">
      <w:r>
        <w:separator/>
      </w:r>
    </w:p>
  </w:footnote>
  <w:footnote w:type="continuationSeparator" w:id="0">
    <w:p w:rsidR="000803CF" w:rsidRDefault="00080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D"/>
    <w:rsid w:val="0005438B"/>
    <w:rsid w:val="000803CF"/>
    <w:rsid w:val="000A6394"/>
    <w:rsid w:val="000B7FED"/>
    <w:rsid w:val="000C038A"/>
    <w:rsid w:val="000C6598"/>
    <w:rsid w:val="00131A90"/>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305409"/>
    <w:rsid w:val="00327B8E"/>
    <w:rsid w:val="003609EF"/>
    <w:rsid w:val="0036231A"/>
    <w:rsid w:val="00374DD4"/>
    <w:rsid w:val="003E1A36"/>
    <w:rsid w:val="004101DD"/>
    <w:rsid w:val="00410371"/>
    <w:rsid w:val="004242F1"/>
    <w:rsid w:val="00441193"/>
    <w:rsid w:val="00495127"/>
    <w:rsid w:val="004A47B3"/>
    <w:rsid w:val="004B75B7"/>
    <w:rsid w:val="005153CC"/>
    <w:rsid w:val="0051580D"/>
    <w:rsid w:val="00547111"/>
    <w:rsid w:val="00592D74"/>
    <w:rsid w:val="005A2264"/>
    <w:rsid w:val="005A6C97"/>
    <w:rsid w:val="005D3726"/>
    <w:rsid w:val="005E2C44"/>
    <w:rsid w:val="005F5AC0"/>
    <w:rsid w:val="00621188"/>
    <w:rsid w:val="006257ED"/>
    <w:rsid w:val="006547E9"/>
    <w:rsid w:val="00695808"/>
    <w:rsid w:val="006A0DE2"/>
    <w:rsid w:val="006B46FB"/>
    <w:rsid w:val="006B5A4D"/>
    <w:rsid w:val="006E21FB"/>
    <w:rsid w:val="006E5AB1"/>
    <w:rsid w:val="00715936"/>
    <w:rsid w:val="0075108B"/>
    <w:rsid w:val="00792342"/>
    <w:rsid w:val="007977A8"/>
    <w:rsid w:val="007B512A"/>
    <w:rsid w:val="007C2097"/>
    <w:rsid w:val="007D6A07"/>
    <w:rsid w:val="007E4506"/>
    <w:rsid w:val="007F7259"/>
    <w:rsid w:val="008040A8"/>
    <w:rsid w:val="008279FA"/>
    <w:rsid w:val="00847418"/>
    <w:rsid w:val="008626E7"/>
    <w:rsid w:val="00866ED3"/>
    <w:rsid w:val="00870EE7"/>
    <w:rsid w:val="008863B9"/>
    <w:rsid w:val="00891AF2"/>
    <w:rsid w:val="008A45A6"/>
    <w:rsid w:val="008A79ED"/>
    <w:rsid w:val="008B1AFC"/>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2A6E"/>
    <w:rsid w:val="00A94018"/>
    <w:rsid w:val="00AA2CBC"/>
    <w:rsid w:val="00AC5820"/>
    <w:rsid w:val="00AD1CD8"/>
    <w:rsid w:val="00AE7A02"/>
    <w:rsid w:val="00B258BB"/>
    <w:rsid w:val="00B370C6"/>
    <w:rsid w:val="00B54CF7"/>
    <w:rsid w:val="00B67B97"/>
    <w:rsid w:val="00B76E0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86B92"/>
    <w:rsid w:val="00DB0FD2"/>
    <w:rsid w:val="00DE34CF"/>
    <w:rsid w:val="00E13F3D"/>
    <w:rsid w:val="00E34898"/>
    <w:rsid w:val="00EB09B7"/>
    <w:rsid w:val="00EE7D7C"/>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5962C-A98F-4A32-8E26-3CCC74950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8</Pages>
  <Words>2598</Words>
  <Characters>14812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29</cp:revision>
  <cp:lastPrinted>1899-12-31T23:00:00Z</cp:lastPrinted>
  <dcterms:created xsi:type="dcterms:W3CDTF">2018-11-05T09:14:00Z</dcterms:created>
  <dcterms:modified xsi:type="dcterms:W3CDTF">2022-08-10T15:00:00Z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